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C0E48" w:rsidRDefault="001E41F3">
      <w:pPr>
        <w:pStyle w:val="CRCoverPage"/>
        <w:tabs>
          <w:tab w:val="right" w:pos="9639"/>
        </w:tabs>
        <w:spacing w:after="0"/>
        <w:rPr>
          <w:b/>
          <w:noProof/>
          <w:sz w:val="28"/>
        </w:rPr>
      </w:pPr>
      <w:r>
        <w:rPr>
          <w:b/>
          <w:noProof/>
          <w:sz w:val="24"/>
        </w:rPr>
        <w:t>3GPP TSG-</w:t>
      </w:r>
      <w:r w:rsidR="000C0E48">
        <w:rPr>
          <w:b/>
          <w:noProof/>
          <w:sz w:val="24"/>
        </w:rPr>
        <w:t>SA</w:t>
      </w:r>
      <w:r w:rsidR="00C66BA2">
        <w:rPr>
          <w:b/>
          <w:noProof/>
          <w:sz w:val="24"/>
        </w:rPr>
        <w:t xml:space="preserve"> </w:t>
      </w:r>
      <w:r>
        <w:rPr>
          <w:b/>
          <w:noProof/>
          <w:sz w:val="24"/>
        </w:rPr>
        <w:t>Meeting #</w:t>
      </w:r>
      <w:fldSimple w:instr=" DOCPROPERTY  MtgSeq  \* MERGEFORMAT ">
        <w:r w:rsidR="00DD3DF6">
          <w:rPr>
            <w:b/>
            <w:noProof/>
            <w:sz w:val="24"/>
          </w:rPr>
          <w:t>82</w:t>
        </w:r>
      </w:fldSimple>
      <w:r>
        <w:rPr>
          <w:b/>
          <w:i/>
          <w:noProof/>
          <w:sz w:val="28"/>
        </w:rPr>
        <w:tab/>
      </w:r>
      <w:r w:rsidR="000C0E48" w:rsidRPr="000C0E48">
        <w:rPr>
          <w:b/>
          <w:noProof/>
          <w:sz w:val="28"/>
        </w:rPr>
        <w:t>SP-181xxx</w:t>
      </w:r>
    </w:p>
    <w:p w:rsidR="001E41F3" w:rsidRDefault="00E53D1E" w:rsidP="005E2C44">
      <w:pPr>
        <w:pStyle w:val="CRCoverPage"/>
        <w:outlineLvl w:val="0"/>
        <w:rPr>
          <w:b/>
          <w:noProof/>
          <w:sz w:val="24"/>
        </w:rPr>
      </w:pPr>
      <w:fldSimple w:instr=" DOCPROPERTY  Location  \* MERGEFORMAT ">
        <w:r w:rsidR="00DD3DF6">
          <w:rPr>
            <w:b/>
            <w:noProof/>
            <w:sz w:val="24"/>
          </w:rPr>
          <w:t>Sorrento</w:t>
        </w:r>
      </w:fldSimple>
      <w:r w:rsidR="001E41F3">
        <w:rPr>
          <w:b/>
          <w:noProof/>
          <w:sz w:val="24"/>
        </w:rPr>
        <w:t>,</w:t>
      </w:r>
      <w:fldSimple w:instr=" DOCPROPERTY  Country  \* MERGEFORMAT ">
        <w:r w:rsidR="00DD3DF6">
          <w:rPr>
            <w:b/>
            <w:noProof/>
            <w:sz w:val="24"/>
          </w:rPr>
          <w:t xml:space="preserve"> Italy</w:t>
        </w:r>
      </w:fldSimple>
      <w:r w:rsidR="001E41F3">
        <w:rPr>
          <w:b/>
          <w:noProof/>
          <w:sz w:val="24"/>
        </w:rPr>
        <w:t xml:space="preserve">, </w:t>
      </w:r>
      <w:r w:rsidR="000C0E48">
        <w:rPr>
          <w:b/>
          <w:noProof/>
          <w:sz w:val="24"/>
        </w:rPr>
        <w:t>12</w:t>
      </w:r>
      <w:r w:rsidR="00547111">
        <w:rPr>
          <w:b/>
          <w:noProof/>
          <w:sz w:val="24"/>
        </w:rPr>
        <w:t xml:space="preserve"> - </w:t>
      </w:r>
      <w:fldSimple w:instr=" DOCPROPERTY  EndDate  \* MERGEFORMAT ">
        <w:r w:rsidR="00DD3DF6">
          <w:rPr>
            <w:b/>
            <w:noProof/>
            <w:sz w:val="24"/>
          </w:rPr>
          <w:t>1</w:t>
        </w:r>
        <w:r w:rsidR="000C0E48">
          <w:rPr>
            <w:b/>
            <w:noProof/>
            <w:sz w:val="24"/>
          </w:rPr>
          <w:t>4</w:t>
        </w:r>
        <w:r w:rsidR="00DD3DF6">
          <w:rPr>
            <w:b/>
            <w:noProof/>
            <w:sz w:val="24"/>
          </w:rPr>
          <w:t xml:space="preserve"> Decemebr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A58" w:rsidP="000C0E48">
            <w:pPr>
              <w:pStyle w:val="CRCoverPage"/>
              <w:spacing w:after="0"/>
              <w:jc w:val="center"/>
              <w:rPr>
                <w:b/>
                <w:noProof/>
                <w:sz w:val="28"/>
              </w:rPr>
            </w:pPr>
            <w:r w:rsidRPr="000C0E48">
              <w:rPr>
                <w:b/>
                <w:noProof/>
                <w:sz w:val="28"/>
              </w:rPr>
              <w:t>TS 22.125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3D1E"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3D1E"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C0E48" w:rsidRDefault="001A6A58" w:rsidP="000C0E48">
            <w:pPr>
              <w:pStyle w:val="CRCoverPage"/>
              <w:tabs>
                <w:tab w:val="right" w:pos="1825"/>
              </w:tabs>
              <w:spacing w:after="0"/>
              <w:jc w:val="center"/>
              <w:rPr>
                <w:b/>
                <w:noProof/>
                <w:sz w:val="28"/>
                <w:szCs w:val="28"/>
              </w:rPr>
            </w:pPr>
            <w:r w:rsidRPr="000C0E48">
              <w:rPr>
                <w:b/>
                <w:noProof/>
                <w:sz w:val="28"/>
                <w:szCs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0E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6A58" w:rsidP="001A6A58">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E48" w:rsidP="000C0E48">
            <w:pPr>
              <w:pStyle w:val="CRCoverPage"/>
              <w:spacing w:after="0"/>
              <w:rPr>
                <w:noProof/>
              </w:rPr>
            </w:pPr>
            <w:r>
              <w:t xml:space="preserve"> Removal of requirement on enforcement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53D1E" w:rsidP="000C0E48">
            <w:pPr>
              <w:pStyle w:val="CRCoverPage"/>
              <w:spacing w:after="0"/>
              <w:ind w:left="100"/>
              <w:rPr>
                <w:noProof/>
              </w:rPr>
            </w:pPr>
            <w:fldSimple w:instr=" DOCPROPERTY  SourceIfWg  \* MERGEFORMAT "/>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0E48" w:rsidP="000C0E48">
            <w:pPr>
              <w:pStyle w:val="CRCoverPage"/>
              <w:spacing w:after="0"/>
              <w:rPr>
                <w:noProof/>
              </w:rPr>
            </w:pPr>
            <w:r>
              <w:t>Deutsche Telekom, Vodafone</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0E48">
            <w:pPr>
              <w:pStyle w:val="CRCoverPage"/>
              <w:spacing w:after="0"/>
              <w:ind w:left="100"/>
              <w:rPr>
                <w:noProof/>
              </w:rPr>
            </w:pPr>
            <w: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0E48">
            <w:pPr>
              <w:pStyle w:val="CRCoverPage"/>
              <w:spacing w:after="0"/>
              <w:ind w:left="100"/>
              <w:rPr>
                <w:noProof/>
              </w:rPr>
            </w:pPr>
            <w:r>
              <w:t>2018-12-06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0E48" w:rsidP="00D24991">
            <w:pPr>
              <w:pStyle w:val="CRCoverPage"/>
              <w:spacing w:after="0"/>
              <w:ind w:left="100" w:right="-609"/>
              <w:rPr>
                <w:b/>
                <w:noProof/>
              </w:rPr>
            </w:pPr>
            <w: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0E48">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C0E48" w:rsidRDefault="000C0E48">
            <w:pPr>
              <w:pStyle w:val="CRCoverPage"/>
              <w:spacing w:after="0"/>
              <w:ind w:left="100"/>
              <w:rPr>
                <w:noProof/>
                <w:lang w:val="en-US"/>
              </w:rPr>
            </w:pPr>
            <w:r w:rsidRPr="000C0E48">
              <w:rPr>
                <w:noProof/>
                <w:lang w:val="en-US"/>
              </w:rPr>
              <w:t>Using of ‘enforce’ place the MNO to be responsible for the UAS behavior and make sure that authorizations and instructions from UTM are followed. This goes beyond MNO responsibilities and brings additional burden on the MNO.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0E48">
            <w:pPr>
              <w:pStyle w:val="CRCoverPage"/>
              <w:spacing w:after="0"/>
              <w:ind w:left="100"/>
              <w:rPr>
                <w:noProof/>
              </w:rPr>
            </w:pPr>
            <w:r>
              <w:rPr>
                <w:noProof/>
              </w:rPr>
              <w:t>Remove the requirements on enforcement in Chapter 5.1 and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0E48">
            <w:pPr>
              <w:pStyle w:val="CRCoverPage"/>
              <w:spacing w:after="0"/>
              <w:ind w:left="100"/>
              <w:rPr>
                <w:noProof/>
              </w:rPr>
            </w:pPr>
            <w:r>
              <w:rPr>
                <w:noProof/>
              </w:rPr>
              <w:t>Requirements added which go beyond the responsibilities of MNOs.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0E4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0C0E48">
      <w:pPr>
        <w:rPr>
          <w:noProof/>
        </w:rPr>
      </w:pPr>
      <w:r>
        <w:rPr>
          <w:noProof/>
        </w:rPr>
        <w:lastRenderedPageBreak/>
        <w:t>************** first change **************</w:t>
      </w:r>
    </w:p>
    <w:p w:rsidR="000C0E48" w:rsidRDefault="000C0E48" w:rsidP="000C0E48">
      <w:pPr>
        <w:pStyle w:val="berschrift2"/>
      </w:pPr>
      <w:bookmarkStart w:id="3" w:name="_Toc530126349"/>
      <w:r>
        <w:t>5.1</w:t>
      </w:r>
      <w:r>
        <w:tab/>
        <w:t>General</w:t>
      </w:r>
      <w:bookmarkEnd w:id="3"/>
    </w:p>
    <w:p w:rsidR="000C0E48" w:rsidRDefault="000C0E48" w:rsidP="000C0E48">
      <w:r w:rsidRPr="00965239">
        <w:t>The 3GPP system should enable UTM to associate the UAV and UAV controller, identify them as a UAS.</w:t>
      </w:r>
    </w:p>
    <w:p w:rsidR="000C0E48" w:rsidRDefault="000C0E48" w:rsidP="000C0E48">
      <w:r w:rsidRPr="00D126D9">
        <w:t xml:space="preserve">The 3GPP system shall enable a UAS to send </w:t>
      </w:r>
      <w:r>
        <w:t xml:space="preserve">UTM </w:t>
      </w:r>
      <w:r w:rsidRPr="00D126D9">
        <w:t>the UAV data</w:t>
      </w:r>
      <w:r>
        <w:t xml:space="preserve"> which can contain</w:t>
      </w:r>
      <w:r w:rsidRPr="00D126D9">
        <w:t>: unique identity (this may be unique 3GPP identity), UE capability of the UAV, make &amp; model, serial number, take-off weight, position, owner identity, owner address, owner contact details, owner certification, take-off location, mission type, route data, operating status.</w:t>
      </w:r>
    </w:p>
    <w:p w:rsidR="000C0E48" w:rsidRPr="00D126D9" w:rsidRDefault="000C0E48" w:rsidP="000C0E48">
      <w:r w:rsidRPr="00D126D9">
        <w:t xml:space="preserve">The 3GPP system shall enable a UAS to send </w:t>
      </w:r>
      <w:r>
        <w:t xml:space="preserve">UTM </w:t>
      </w:r>
      <w:r w:rsidRPr="00D126D9">
        <w:t>the UAV controller data</w:t>
      </w:r>
      <w:r>
        <w:t xml:space="preserve"> which can contains</w:t>
      </w:r>
      <w:r w:rsidRPr="00D126D9">
        <w:t xml:space="preserve">: unique identity,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rsidR="000C0E48" w:rsidRPr="00D126D9" w:rsidRDefault="000C0E48" w:rsidP="000C0E48">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rsidR="000C0E48" w:rsidRDefault="000C0E48" w:rsidP="000C0E48">
      <w:pPr>
        <w:pStyle w:val="NO"/>
      </w:pPr>
      <w:r w:rsidRPr="00EB24E1">
        <w:rPr>
          <w:rFonts w:eastAsia="MS Mincho"/>
          <w:lang w:eastAsia="ja-JP"/>
        </w:rPr>
        <w:t xml:space="preserve">NOTE: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UMT service authentications, such as flight monitoring, collision avoidance services, </w:t>
      </w:r>
      <w:proofErr w:type="gramStart"/>
      <w:r w:rsidRPr="00EB24E1">
        <w:rPr>
          <w:rFonts w:eastAsia="MS Mincho"/>
          <w:lang w:eastAsia="ja-JP"/>
        </w:rPr>
        <w:t>so</w:t>
      </w:r>
      <w:proofErr w:type="gramEnd"/>
      <w:r w:rsidRPr="00EB24E1">
        <w:rPr>
          <w:rFonts w:eastAsia="MS Mincho"/>
          <w:lang w:eastAsia="ja-JP"/>
        </w:rPr>
        <w:t xml:space="preserve"> on.</w:t>
      </w:r>
    </w:p>
    <w:p w:rsidR="000C0E48" w:rsidRDefault="000C0E48" w:rsidP="000C0E48">
      <w:r w:rsidRPr="00D126D9">
        <w:t xml:space="preserve">The 3GPP system shall support capability to extend UAS data being sent to UTM with the evolution of UTM and its support applications in future. </w:t>
      </w:r>
    </w:p>
    <w:p w:rsidR="000C0E48" w:rsidRPr="00D126D9" w:rsidRDefault="000C0E48" w:rsidP="000C0E48">
      <w:r>
        <w:rPr>
          <w:lang w:val="en-US"/>
        </w:rPr>
        <w:t>Based on regulations and security protection, t</w:t>
      </w:r>
      <w:r w:rsidRPr="00D126D9">
        <w:t xml:space="preserve">he 3GPP system shall enable a UAS to send </w:t>
      </w:r>
      <w:r>
        <w:t xml:space="preserve">UTM </w:t>
      </w:r>
      <w:r w:rsidRPr="00D126D9">
        <w:t xml:space="preserve">the identifiers </w:t>
      </w:r>
      <w:r>
        <w:t>which can be</w:t>
      </w:r>
      <w:r w:rsidRPr="00D126D9">
        <w:t xml:space="preserve">: IMEI, </w:t>
      </w:r>
      <w:r w:rsidRPr="00C971EB">
        <w:t>MSISDN</w:t>
      </w:r>
      <w:r w:rsidRPr="00EB24E1">
        <w:t>, or IMSI, or IP address</w:t>
      </w:r>
      <w:r>
        <w:t>.</w:t>
      </w:r>
    </w:p>
    <w:p w:rsidR="000C0E48" w:rsidRDefault="000C0E48" w:rsidP="000C0E48">
      <w:r w:rsidRPr="00D126D9">
        <w:t>The 3GPP system shall enable a UE in a UAS to send the following identifiers to a UTM: IMEI, MSISDN</w:t>
      </w:r>
      <w:r w:rsidRPr="00EB24E1">
        <w:t>, or IMSI, or IP address</w:t>
      </w:r>
    </w:p>
    <w:p w:rsidR="000C0E48" w:rsidRPr="0026248F" w:rsidRDefault="000C0E48" w:rsidP="000C0E48">
      <w:r>
        <w:t>The 3GPP system</w:t>
      </w:r>
      <w:r>
        <w:rPr>
          <w:rStyle w:val="Kommentarzeichen"/>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rsidR="000C0E48" w:rsidRPr="00D126D9" w:rsidRDefault="000C0E48" w:rsidP="000C0E48">
      <w:pPr>
        <w:pStyle w:val="NO"/>
      </w:pPr>
      <w:r w:rsidRPr="00D126D9">
        <w:t xml:space="preserve">NOTE: </w:t>
      </w:r>
      <w:r w:rsidRPr="00D126D9">
        <w:tab/>
      </w:r>
      <w:r>
        <w:t>T</w:t>
      </w:r>
      <w:r w:rsidRPr="00D126D9">
        <w:t>his augmentation may be trust-based (i.e. the MNO informs the UTM that the UAV position information is trusted) or it may be additional location information based on network information.</w:t>
      </w:r>
    </w:p>
    <w:p w:rsidR="000C0E48" w:rsidRDefault="000C0E48" w:rsidP="000C0E48">
      <w:pPr>
        <w:pStyle w:val="NO"/>
      </w:pPr>
      <w:r>
        <w:t xml:space="preserve">NOTE: </w:t>
      </w:r>
      <w:r>
        <w:tab/>
        <w:t>This requirement will not be applied to the case which the UAS and UTM has direct control communication connection without going through MNO.</w:t>
      </w:r>
    </w:p>
    <w:p w:rsidR="000C0E48" w:rsidRPr="00E50DF1" w:rsidRDefault="000C0E48" w:rsidP="000C0E48">
      <w:r w:rsidRPr="00E50DF1">
        <w:t xml:space="preserve">The </w:t>
      </w:r>
      <w:r>
        <w:t xml:space="preserve">3GPP system shall enable </w:t>
      </w:r>
      <w:r w:rsidRPr="00E50DF1">
        <w:t>UTM to inform an MNO of the outcome of an authorisation to operate.</w:t>
      </w:r>
    </w:p>
    <w:p w:rsidR="000C0E48" w:rsidRPr="00D126D9" w:rsidRDefault="000C0E48" w:rsidP="000C0E48">
      <w:r w:rsidRPr="00D126D9">
        <w:t>The 3GPP system shall enable an MNO to allow a UAS authorisation request only if appropriate subscription information is present.</w:t>
      </w:r>
    </w:p>
    <w:p w:rsidR="000C0E48" w:rsidRPr="00636189" w:rsidDel="000C0E48" w:rsidRDefault="000C0E48" w:rsidP="000C0E48">
      <w:pPr>
        <w:rPr>
          <w:del w:id="4" w:author="Johannes Achter" w:date="2018-12-05T08:55:00Z"/>
        </w:rPr>
      </w:pPr>
      <w:del w:id="5" w:author="Johannes Achter" w:date="2018-12-05T08:55:00Z">
        <w:r w:rsidDel="000C0E48">
          <w:delText>3GPP system shall enable an MNO</w:delText>
        </w:r>
        <w:r w:rsidRPr="00636189" w:rsidDel="000C0E48">
          <w:delText xml:space="preserve"> to enforce the authorisation for a UAS to operate (e.g. by enabling or disabling communication between the UAV and UAV controller</w:delText>
        </w:r>
        <w:r w:rsidDel="000C0E48">
          <w:delText xml:space="preserve">; or </w:delText>
        </w:r>
        <w:r w:rsidRPr="00D126D9" w:rsidDel="000C0E48">
          <w:delText>by establishing a reliable route within 3GPP network to deliver the commands/control messages between the UAV and UAV controller</w:delText>
        </w:r>
        <w:r w:rsidRPr="00636189" w:rsidDel="000C0E48">
          <w:delText>).</w:delText>
        </w:r>
      </w:del>
    </w:p>
    <w:p w:rsidR="000C0E48" w:rsidRPr="00D126D9" w:rsidRDefault="000C0E48" w:rsidP="000C0E48">
      <w:r>
        <w:t xml:space="preserve">The </w:t>
      </w:r>
      <w:r w:rsidRPr="00965239">
        <w:t xml:space="preserve">3GPP </w:t>
      </w:r>
      <w:r w:rsidRPr="00EB24E1">
        <w:t>system shall be able to provide</w:t>
      </w:r>
      <w:r w:rsidRPr="00965239">
        <w:t xml:space="preserve"> UTM with the identity/identities of a UAS.</w:t>
      </w:r>
    </w:p>
    <w:p w:rsidR="000C0E48" w:rsidRDefault="000C0E48" w:rsidP="000C0E48">
      <w:r w:rsidRPr="00D126D9">
        <w:t>The 3GPP system shall enable a UAS to update a UTM with the live location information of a UAV and its UAV controller</w:t>
      </w:r>
      <w:r>
        <w:t>.</w:t>
      </w:r>
    </w:p>
    <w:p w:rsidR="000C0E48" w:rsidRDefault="000C0E48" w:rsidP="000C0E48">
      <w:r w:rsidRPr="00EB24E1">
        <w:t>The 3GPP network should be able to provide supplement location information o</w:t>
      </w:r>
      <w:r>
        <w:t xml:space="preserve">f UAV and its controller </w:t>
      </w:r>
      <w:r w:rsidRPr="00D126D9">
        <w:t>to a UTM</w:t>
      </w:r>
      <w:r>
        <w:t>.</w:t>
      </w:r>
    </w:p>
    <w:p w:rsidR="000C0E48" w:rsidRDefault="000C0E48" w:rsidP="000C0E48">
      <w:pPr>
        <w:pStyle w:val="NO"/>
      </w:pPr>
      <w:r>
        <w:t xml:space="preserve">     </w:t>
      </w:r>
      <w:r w:rsidRPr="00D126D9">
        <w:t xml:space="preserve">NOTE: </w:t>
      </w:r>
      <w:r w:rsidRPr="00D126D9">
        <w:tab/>
      </w:r>
      <w:r>
        <w:t>T</w:t>
      </w:r>
      <w:r w:rsidRPr="00D126D9">
        <w:t>his supplement may be trust-based (i.e. the MNO informs the UTM that the UAV position information is trusted) or it may be additional location information based on network information.</w:t>
      </w:r>
    </w:p>
    <w:p w:rsidR="000C0E48" w:rsidRDefault="000C0E48" w:rsidP="000C0E48">
      <w:r w:rsidRPr="00F36AF9">
        <w:t>The 3GPP network shall suppo</w:t>
      </w:r>
      <w:r>
        <w:t>rt UAVs and the corresponding UAV controller are connecting to different PLMNs at the same time.</w:t>
      </w:r>
    </w:p>
    <w:p w:rsidR="000C0E48" w:rsidRDefault="000C0E48" w:rsidP="000C0E48">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rsidR="000C0E48" w:rsidRPr="00D126D9" w:rsidRDefault="000C0E48" w:rsidP="000C0E48">
      <w:r w:rsidRPr="00D126D9">
        <w:lastRenderedPageBreak/>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rsidR="000C0E48" w:rsidRDefault="000C0E48" w:rsidP="000C0E48">
      <w:pPr>
        <w:pStyle w:val="NO"/>
      </w:pPr>
      <w:r>
        <w:t xml:space="preserve">     </w:t>
      </w:r>
      <w:r w:rsidRPr="00D126D9">
        <w:t xml:space="preserve">NOTE: </w:t>
      </w:r>
      <w:r w:rsidRPr="00D126D9">
        <w:tab/>
        <w:t>UAS-capable UE refers to the UE which support interaction capability with UTM and certain 3GPP communication features which 3GPP provides for UAS</w:t>
      </w:r>
    </w:p>
    <w:p w:rsidR="000C0E48" w:rsidRPr="00EB24E1" w:rsidRDefault="000C0E48" w:rsidP="000C0E48">
      <w:pPr>
        <w:rPr>
          <w:rFonts w:hint="eastAsia"/>
        </w:rPr>
      </w:pPr>
      <w:r w:rsidRPr="00EB24E1">
        <w:t>The 3GPP system shall support</w:t>
      </w:r>
      <w:r>
        <w:t xml:space="preserve"> detection, </w:t>
      </w:r>
      <w:r w:rsidRPr="00EB24E1">
        <w:t>identification and reporting</w:t>
      </w:r>
      <w:r>
        <w:t xml:space="preserve"> of</w:t>
      </w:r>
      <w:r w:rsidRPr="00EB24E1">
        <w:t xml:space="preserve"> problem</w:t>
      </w:r>
      <w:r>
        <w:t>atic</w:t>
      </w:r>
      <w:r w:rsidRPr="00EB24E1">
        <w:t xml:space="preserve"> UAV</w:t>
      </w:r>
      <w:r>
        <w:t>s</w:t>
      </w:r>
      <w:r w:rsidRPr="00EB24E1">
        <w:t xml:space="preserve"> to a UTM. </w:t>
      </w:r>
    </w:p>
    <w:p w:rsidR="000C0E48" w:rsidRPr="000905A1" w:rsidRDefault="000C0E48" w:rsidP="000C0E48">
      <w:pPr>
        <w:pStyle w:val="NO"/>
      </w:pPr>
      <w:r w:rsidRPr="00EB24E1">
        <w:rPr>
          <w:rFonts w:eastAsia="MS Mincho"/>
          <w:lang w:eastAsia="ja-JP"/>
        </w:rPr>
        <w:t xml:space="preserve">NOTE: </w:t>
      </w:r>
      <w:r>
        <w:rPr>
          <w:rFonts w:eastAsia="MS Mincho"/>
          <w:lang w:eastAsia="ja-JP"/>
        </w:rPr>
        <w:tab/>
      </w:r>
      <w:r w:rsidRPr="00EB24E1">
        <w:t>A</w:t>
      </w:r>
      <w:r w:rsidRPr="00EB24E1">
        <w:rPr>
          <w:rFonts w:eastAsia="MS Mincho"/>
          <w:lang w:eastAsia="ja-JP"/>
        </w:rPr>
        <w:t xml:space="preserve"> problem</w:t>
      </w:r>
      <w:r w:rsidRPr="00EB24E1">
        <w:t>atic</w:t>
      </w:r>
      <w:r w:rsidRPr="00EB24E1">
        <w:rPr>
          <w:rFonts w:eastAsia="MS Mincho"/>
          <w:lang w:eastAsia="ja-JP"/>
        </w:rPr>
        <w:t xml:space="preserve"> UAV can be a UAV flying without successful authorization from UTM; </w:t>
      </w:r>
    </w:p>
    <w:p w:rsidR="000C0E48" w:rsidRDefault="000C0E48">
      <w:pPr>
        <w:rPr>
          <w:noProof/>
        </w:rPr>
      </w:pPr>
    </w:p>
    <w:p w:rsidR="000C0E48" w:rsidRDefault="000C0E48">
      <w:pPr>
        <w:rPr>
          <w:noProof/>
        </w:rPr>
      </w:pPr>
      <w:r>
        <w:rPr>
          <w:noProof/>
        </w:rPr>
        <w:t>********* end of first change **********</w:t>
      </w:r>
    </w:p>
    <w:p w:rsidR="000C0E48" w:rsidRDefault="000C0E48">
      <w:pPr>
        <w:rPr>
          <w:noProof/>
        </w:rPr>
      </w:pPr>
      <w:r>
        <w:rPr>
          <w:noProof/>
        </w:rPr>
        <w:t>********* second change *************</w:t>
      </w:r>
    </w:p>
    <w:p w:rsidR="000C0E48" w:rsidRDefault="000C0E48" w:rsidP="000C0E48">
      <w:pPr>
        <w:pStyle w:val="berschrift2"/>
      </w:pPr>
      <w:bookmarkStart w:id="6" w:name="_Toc530126350"/>
      <w:r>
        <w:t>5.2</w:t>
      </w:r>
      <w:r>
        <w:tab/>
        <w:t>Centralised UAV traffic management</w:t>
      </w:r>
      <w:bookmarkEnd w:id="6"/>
    </w:p>
    <w:p w:rsidR="000C0E48" w:rsidRDefault="000C0E48" w:rsidP="000C0E48">
      <w:pPr>
        <w:rPr>
          <w:lang w:val="en-US"/>
        </w:rPr>
      </w:pPr>
      <w:r>
        <w:rPr>
          <w:lang w:val="en-US"/>
        </w:rPr>
        <w:t>The 3GPP system shall provide a mechanism for a UTM to provide route data, along with flight clearance, to a UAV.</w:t>
      </w:r>
    </w:p>
    <w:p w:rsidR="000C0E48" w:rsidRPr="00B57B16" w:rsidRDefault="000C0E48" w:rsidP="000C0E48">
      <w:r w:rsidRPr="00B57B16">
        <w:t>The 3GPP system shall enable a UTM to send route modification information to a UAS with a latency of less than 500ms.</w:t>
      </w:r>
    </w:p>
    <w:p w:rsidR="000C0E48" w:rsidRPr="00B57B16" w:rsidRDefault="000C0E48" w:rsidP="000C0E48">
      <w:r w:rsidRPr="00B57B16">
        <w:t>The 3GPP system shall enable a UTM to send a notification to a UAV controller with a latency of less than 500ms.</w:t>
      </w:r>
    </w:p>
    <w:p w:rsidR="000C0E48" w:rsidRPr="000905A1" w:rsidRDefault="000C0E48" w:rsidP="000C0E48">
      <w:pPr>
        <w:rPr>
          <w:lang w:val="en-US" w:eastAsia="en-GB"/>
        </w:rPr>
      </w:pPr>
      <w:del w:id="7" w:author="Johannes Achter" w:date="2018-12-05T08:56:00Z">
        <w:r w:rsidDel="000C0E48">
          <w:rPr>
            <w:lang w:val="en-US"/>
          </w:rPr>
          <w:delText>The 3GPP system shall provide a mechanism to enforce compliance with instructions from the UTM, or subscription information, or both, to ensure separation (e.g.  by enabling dedicated control channel between UAS and UTM or by enabling or disabling communication between the UAV and UAV controller).</w:delText>
        </w:r>
      </w:del>
    </w:p>
    <w:p w:rsidR="000C0E48" w:rsidRPr="000C0E48" w:rsidRDefault="000C0E48" w:rsidP="000C0E48">
      <w:pPr>
        <w:rPr>
          <w:noProof/>
          <w:lang w:val="en-US"/>
        </w:rPr>
      </w:pPr>
      <w:r>
        <w:rPr>
          <w:noProof/>
          <w:lang w:val="en-US"/>
        </w:rPr>
        <w:t>********* end of second</w:t>
      </w:r>
      <w:r w:rsidRPr="000C0E48">
        <w:rPr>
          <w:noProof/>
          <w:lang w:val="en-US"/>
        </w:rPr>
        <w:t xml:space="preserve"> change **********</w:t>
      </w:r>
    </w:p>
    <w:sectPr w:rsidR="000C0E48" w:rsidRPr="000C0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839" w:rsidRDefault="00B67839">
      <w:r>
        <w:separator/>
      </w:r>
    </w:p>
  </w:endnote>
  <w:endnote w:type="continuationSeparator" w:id="0">
    <w:p w:rsidR="00B67839" w:rsidRDefault="00B6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839" w:rsidRDefault="00B67839">
      <w:r>
        <w:separator/>
      </w:r>
    </w:p>
  </w:footnote>
  <w:footnote w:type="continuationSeparator" w:id="0">
    <w:p w:rsidR="00B67839" w:rsidRDefault="00B67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nes Achter">
    <w15:presenceInfo w15:providerId="None" w15:userId="Johannes Ach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E48"/>
    <w:rsid w:val="000C6598"/>
    <w:rsid w:val="00145D43"/>
    <w:rsid w:val="00192C46"/>
    <w:rsid w:val="001A08B3"/>
    <w:rsid w:val="001A6A58"/>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83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D3DF6"/>
    <w:rsid w:val="00DE34CF"/>
    <w:rsid w:val="00E13F3D"/>
    <w:rsid w:val="00E34898"/>
    <w:rsid w:val="00E53D1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56D14F-BA62-477D-8A58-800A524A4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0C0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31471-39B2-4670-BC59-49FB28A80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978</Words>
  <Characters>6168</Characters>
  <Application>Microsoft Office Word</Application>
  <DocSecurity>0</DocSecurity>
  <Lines>51</Lines>
  <Paragraphs>14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Achter</cp:lastModifiedBy>
  <cp:revision>2</cp:revision>
  <cp:lastPrinted>1899-12-31T23:00:00Z</cp:lastPrinted>
  <dcterms:created xsi:type="dcterms:W3CDTF">2018-12-05T08:05:00Z</dcterms:created>
  <dcterms:modified xsi:type="dcterms:W3CDTF">2018-12-05T08:05:00Z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